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E4F8B">
        <w:rPr>
          <w:b/>
          <w:noProof/>
          <w:sz w:val="24"/>
        </w:rPr>
        <w:fldChar w:fldCharType="begin"/>
      </w:r>
      <w:r w:rsidR="00DE4F8B">
        <w:rPr>
          <w:b/>
          <w:noProof/>
          <w:sz w:val="24"/>
        </w:rPr>
        <w:instrText xml:space="preserve"> DOCPROPERTY  TSG/WGRef  \* MERGEFORMAT </w:instrText>
      </w:r>
      <w:r w:rsidR="00DE4F8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DE4F8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E4F8B">
        <w:rPr>
          <w:b/>
          <w:noProof/>
          <w:sz w:val="24"/>
        </w:rPr>
        <w:fldChar w:fldCharType="begin"/>
      </w:r>
      <w:r w:rsidR="00DE4F8B">
        <w:rPr>
          <w:b/>
          <w:noProof/>
          <w:sz w:val="24"/>
        </w:rPr>
        <w:instrText xml:space="preserve"> DOCPROPERTY  MtgSeq  \* MERGEFORMAT </w:instrText>
      </w:r>
      <w:r w:rsidR="00DE4F8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94</w:t>
      </w:r>
      <w:r w:rsidR="00DE4F8B">
        <w:rPr>
          <w:b/>
          <w:noProof/>
          <w:sz w:val="24"/>
        </w:rPr>
        <w:fldChar w:fldCharType="end"/>
      </w:r>
      <w:r w:rsidR="00DE4F8B">
        <w:fldChar w:fldCharType="begin"/>
      </w:r>
      <w:r w:rsidR="00DE4F8B">
        <w:instrText xml:space="preserve"> DOCPROPERTY  MtgTitle  \* MERGEFORMAT </w:instrText>
      </w:r>
      <w:r w:rsidR="00DE4F8B">
        <w:fldChar w:fldCharType="separate"/>
      </w:r>
      <w:r w:rsidR="00DE4F8B">
        <w:fldChar w:fldCharType="end"/>
      </w:r>
      <w:r>
        <w:rPr>
          <w:b/>
          <w:i/>
          <w:noProof/>
          <w:sz w:val="28"/>
        </w:rPr>
        <w:tab/>
      </w:r>
      <w:r w:rsidR="00DE4F8B">
        <w:rPr>
          <w:b/>
          <w:i/>
          <w:noProof/>
          <w:sz w:val="28"/>
        </w:rPr>
        <w:fldChar w:fldCharType="begin"/>
      </w:r>
      <w:r w:rsidR="00DE4F8B">
        <w:rPr>
          <w:b/>
          <w:i/>
          <w:noProof/>
          <w:sz w:val="28"/>
        </w:rPr>
        <w:instrText xml:space="preserve"> DOCPROPERTY  Tdoc#  \* MERGEFORMAT </w:instrText>
      </w:r>
      <w:r w:rsidR="00DE4F8B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C6-190223</w:t>
      </w:r>
      <w:r w:rsidR="00DE4F8B">
        <w:rPr>
          <w:b/>
          <w:i/>
          <w:noProof/>
          <w:sz w:val="28"/>
        </w:rPr>
        <w:fldChar w:fldCharType="end"/>
      </w:r>
    </w:p>
    <w:p w:rsidR="001E41F3" w:rsidRDefault="00DE4F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Caserta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Italy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Jun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Jun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E4F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E4F8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E4F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E4F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4F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reference to Rel-15 version of ETSI TS 102.223 in 3GPP TS 31.111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E4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E4F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E4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E4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2019-06-1</w:t>
            </w:r>
            <w:r w:rsidR="00292C6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E4F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E4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7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TS 31.111 Rel-15 version refers to ETSI toolkit specification TS 102.223 v 15.0.0. Newer Rel-15 version v15.2.0 of ETSI 102.223 is available and hence delta shall be studied and the version shall be updated in 3GPP TS 31.111</w:t>
            </w:r>
            <w:r w:rsidR="00185453">
              <w:rPr>
                <w:noProof/>
              </w:rPr>
              <w:t>. Following is the delta:</w:t>
            </w:r>
          </w:p>
          <w:p w:rsidR="00185453" w:rsidRDefault="00185453" w:rsidP="0018545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Clause 5.2 updated to remove CR guidance</w:t>
            </w:r>
          </w:p>
          <w:p w:rsidR="00185453" w:rsidRDefault="00185453" w:rsidP="0018545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Alignment with ETSI TS 102 241</w:t>
            </w:r>
          </w:p>
          <w:p w:rsidR="00185453" w:rsidRDefault="00185453" w:rsidP="0018545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Resolution of clash with 3GPP TS 31.111 on class letter</w:t>
            </w:r>
          </w:p>
          <w:p w:rsidR="00185453" w:rsidRDefault="00185453" w:rsidP="0018545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Resolution of clash with 3GPP TS 31.111 on PROVIDE LOCI</w:t>
            </w:r>
          </w:p>
          <w:p w:rsidR="00185453" w:rsidRDefault="00185453" w:rsidP="00185453">
            <w:pPr>
              <w:pStyle w:val="CRCoverPage"/>
              <w:numPr>
                <w:ilvl w:val="0"/>
                <w:numId w:val="1"/>
              </w:numPr>
              <w:spacing w:after="0"/>
            </w:pPr>
            <w:proofErr w:type="spellStart"/>
            <w:r>
              <w:t>Alignement</w:t>
            </w:r>
            <w:proofErr w:type="spellEnd"/>
            <w:r>
              <w:t xml:space="preserve"> of definitions and abbreviations</w:t>
            </w:r>
          </w:p>
          <w:p w:rsidR="00185453" w:rsidRDefault="001854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07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Version number of ETSI TS 102.223 updated in 3GPP TS 31.111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7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95F0B" w:rsidRPr="00816C4A" w:rsidRDefault="00D95F0B" w:rsidP="00D95F0B">
      <w:pPr>
        <w:pStyle w:val="Heading1"/>
      </w:pPr>
      <w:bookmarkStart w:id="2" w:name="_Toc3200662"/>
      <w:r w:rsidRPr="00816C4A">
        <w:lastRenderedPageBreak/>
        <w:t>2</w:t>
      </w:r>
      <w:r w:rsidRPr="00816C4A">
        <w:tab/>
        <w:t>References</w:t>
      </w:r>
      <w:bookmarkEnd w:id="2"/>
    </w:p>
    <w:p w:rsidR="00D95F0B" w:rsidRPr="00816C4A" w:rsidRDefault="00D95F0B" w:rsidP="00D95F0B">
      <w:r w:rsidRPr="00816C4A">
        <w:t>The following documents contain provisions which, through reference in this text, constitute provisions of the present document.</w:t>
      </w:r>
    </w:p>
    <w:p w:rsidR="00D95F0B" w:rsidRPr="00816C4A" w:rsidRDefault="00D95F0B" w:rsidP="00D95F0B">
      <w:pPr>
        <w:pStyle w:val="B1"/>
      </w:pPr>
      <w:r w:rsidRPr="00816C4A">
        <w:t>-</w:t>
      </w:r>
      <w:r w:rsidRPr="00816C4A">
        <w:tab/>
        <w:t>References are either specific (identified by date of publication, edition number, version number, etc.) or non</w:t>
      </w:r>
      <w:r w:rsidRPr="00816C4A">
        <w:noBreakHyphen/>
        <w:t>specific.</w:t>
      </w:r>
    </w:p>
    <w:p w:rsidR="00D95F0B" w:rsidRPr="00816C4A" w:rsidRDefault="00D95F0B" w:rsidP="00D95F0B">
      <w:pPr>
        <w:pStyle w:val="B1"/>
      </w:pPr>
      <w:r w:rsidRPr="00816C4A">
        <w:t>-</w:t>
      </w:r>
      <w:r w:rsidRPr="00816C4A">
        <w:tab/>
        <w:t>For a specific reference, subsequent revisions do not apply.</w:t>
      </w:r>
    </w:p>
    <w:p w:rsidR="00D95F0B" w:rsidRPr="00816C4A" w:rsidRDefault="00D95F0B" w:rsidP="00D95F0B">
      <w:pPr>
        <w:pStyle w:val="B1"/>
      </w:pPr>
      <w:r w:rsidRPr="00816C4A">
        <w:t>-</w:t>
      </w:r>
      <w:r w:rsidRPr="00816C4A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:rsidR="00D95F0B" w:rsidRPr="00816C4A" w:rsidRDefault="00D95F0B" w:rsidP="00D95F0B">
      <w:pPr>
        <w:pStyle w:val="EX"/>
      </w:pPr>
      <w:r w:rsidRPr="00816C4A">
        <w:t>[1]</w:t>
      </w:r>
      <w:r w:rsidRPr="00816C4A">
        <w:tab/>
        <w:t>3GPP TS 22.002: "Circuit Bearer Services (BS) supported by a Public Land Mobile Network (PLMN)".</w:t>
      </w:r>
    </w:p>
    <w:p w:rsidR="00D95F0B" w:rsidRPr="00816C4A" w:rsidRDefault="00D95F0B" w:rsidP="00D95F0B">
      <w:pPr>
        <w:pStyle w:val="EX"/>
      </w:pPr>
      <w:r w:rsidRPr="00816C4A">
        <w:t>[2]</w:t>
      </w:r>
      <w:r w:rsidRPr="00816C4A">
        <w:tab/>
        <w:t>3GPP TS 22.030: "Man</w:t>
      </w:r>
      <w:r w:rsidRPr="00816C4A">
        <w:noBreakHyphen/>
        <w:t>Machine Interface (MMI) of the User Equipment (UE)".</w:t>
      </w:r>
    </w:p>
    <w:p w:rsidR="00D95F0B" w:rsidRPr="00816C4A" w:rsidRDefault="00D95F0B" w:rsidP="00D95F0B">
      <w:pPr>
        <w:pStyle w:val="EX"/>
      </w:pPr>
      <w:r w:rsidRPr="00816C4A">
        <w:t>[3]</w:t>
      </w:r>
      <w:r w:rsidRPr="00816C4A">
        <w:tab/>
        <w:t>3GPP TS 22.042: "Network Identity and Time Zone (NITZ); Service description; Stage 1".</w:t>
      </w:r>
    </w:p>
    <w:p w:rsidR="00D95F0B" w:rsidRPr="00816C4A" w:rsidRDefault="00D95F0B" w:rsidP="00D95F0B">
      <w:pPr>
        <w:pStyle w:val="EX"/>
      </w:pPr>
      <w:r w:rsidRPr="00816C4A">
        <w:t>[4]</w:t>
      </w:r>
      <w:r w:rsidRPr="00816C4A">
        <w:tab/>
        <w:t>3GPP TS 23.038: "Alphabets and language</w:t>
      </w:r>
      <w:r w:rsidRPr="00816C4A">
        <w:noBreakHyphen/>
        <w:t xml:space="preserve">specific </w:t>
      </w:r>
      <w:smartTag w:uri="urn:schemas-microsoft-com:office:smarttags" w:element="PersonName">
        <w:r w:rsidRPr="00816C4A">
          <w:t>info</w:t>
        </w:r>
      </w:smartTag>
      <w:r w:rsidRPr="00816C4A">
        <w:t>rmation".</w:t>
      </w:r>
    </w:p>
    <w:p w:rsidR="00D95F0B" w:rsidRPr="00816C4A" w:rsidRDefault="00D95F0B" w:rsidP="00D95F0B">
      <w:pPr>
        <w:pStyle w:val="EX"/>
      </w:pPr>
      <w:r w:rsidRPr="00816C4A">
        <w:t>[5]</w:t>
      </w:r>
      <w:r w:rsidRPr="00816C4A">
        <w:tab/>
        <w:t>3GPP TS 23.040: "Technical realization of the Short Message Service (SMS)".</w:t>
      </w:r>
    </w:p>
    <w:p w:rsidR="00D95F0B" w:rsidRPr="00816C4A" w:rsidRDefault="00D95F0B" w:rsidP="00D95F0B">
      <w:pPr>
        <w:pStyle w:val="EX"/>
      </w:pPr>
      <w:r w:rsidRPr="00816C4A">
        <w:t>[6]</w:t>
      </w:r>
      <w:r w:rsidRPr="00816C4A">
        <w:tab/>
        <w:t>3GPP TS 23.041: "Technical realization of Cell Broadcast Service (CBS)".</w:t>
      </w:r>
    </w:p>
    <w:p w:rsidR="00D95F0B" w:rsidRPr="00816C4A" w:rsidRDefault="00D95F0B" w:rsidP="00D95F0B">
      <w:pPr>
        <w:pStyle w:val="EX"/>
      </w:pPr>
      <w:r w:rsidRPr="00816C4A">
        <w:t>[7]</w:t>
      </w:r>
      <w:r w:rsidRPr="00816C4A">
        <w:tab/>
        <w:t>3GPP TS 23.122: "Non-Access Stratum functions related to Mobile Station (MS) in idle mode".</w:t>
      </w:r>
    </w:p>
    <w:p w:rsidR="00D95F0B" w:rsidRPr="00816C4A" w:rsidRDefault="00D95F0B" w:rsidP="00D95F0B">
      <w:pPr>
        <w:pStyle w:val="EX"/>
      </w:pPr>
      <w:r w:rsidRPr="00816C4A">
        <w:t>[8]</w:t>
      </w:r>
      <w:r w:rsidRPr="00816C4A">
        <w:tab/>
        <w:t>3GPP TS 24.007: "</w:t>
      </w:r>
      <w:smartTag w:uri="urn:schemas-microsoft-com:office:smarttags" w:element="place">
        <w:r w:rsidRPr="00816C4A">
          <w:t>Mobile</w:t>
        </w:r>
      </w:smartTag>
      <w:r w:rsidRPr="00816C4A">
        <w:t xml:space="preserve"> radio interface signalling layer 3; General aspects".</w:t>
      </w:r>
    </w:p>
    <w:p w:rsidR="00D95F0B" w:rsidRPr="00816C4A" w:rsidRDefault="00D95F0B" w:rsidP="00D95F0B">
      <w:pPr>
        <w:pStyle w:val="EX"/>
      </w:pPr>
      <w:r w:rsidRPr="00816C4A">
        <w:t>[9]</w:t>
      </w:r>
      <w:r w:rsidRPr="00816C4A">
        <w:tab/>
        <w:t>3GPP TS 24.008: "</w:t>
      </w:r>
      <w:smartTag w:uri="urn:schemas-microsoft-com:office:smarttags" w:element="place">
        <w:r w:rsidRPr="00816C4A">
          <w:t>Mobile</w:t>
        </w:r>
      </w:smartTag>
      <w:r w:rsidRPr="00816C4A">
        <w:t xml:space="preserve"> radio interface layer 3 specification; Core network protocols; Stage 3".</w:t>
      </w:r>
    </w:p>
    <w:p w:rsidR="00D95F0B" w:rsidRPr="00816C4A" w:rsidRDefault="00D95F0B" w:rsidP="00D95F0B">
      <w:pPr>
        <w:pStyle w:val="EX"/>
      </w:pPr>
      <w:r w:rsidRPr="00816C4A">
        <w:t>[10]</w:t>
      </w:r>
      <w:r w:rsidRPr="00816C4A">
        <w:tab/>
        <w:t>3GPP TS 24.011: "Point</w:t>
      </w:r>
      <w:r w:rsidRPr="00816C4A">
        <w:noBreakHyphen/>
        <w:t>to</w:t>
      </w:r>
      <w:r w:rsidRPr="00816C4A">
        <w:noBreakHyphen/>
        <w:t>Point (PP) Short Message Service (SMS) support on mobile radio interface".</w:t>
      </w:r>
    </w:p>
    <w:p w:rsidR="00D95F0B" w:rsidRPr="00816C4A" w:rsidRDefault="00D95F0B" w:rsidP="00D95F0B">
      <w:pPr>
        <w:pStyle w:val="EX"/>
      </w:pPr>
      <w:r w:rsidRPr="00816C4A">
        <w:t>[11]</w:t>
      </w:r>
      <w:r w:rsidRPr="00816C4A">
        <w:tab/>
        <w:t>3GPP TS 24.080: "</w:t>
      </w:r>
      <w:smartTag w:uri="urn:schemas-microsoft-com:office:smarttags" w:element="place">
        <w:r w:rsidRPr="00816C4A">
          <w:t>Mobile</w:t>
        </w:r>
      </w:smartTag>
      <w:r w:rsidRPr="00816C4A">
        <w:t xml:space="preserve"> radio layer 3 supplementary services specification; Formats and coding".</w:t>
      </w:r>
    </w:p>
    <w:p w:rsidR="00D95F0B" w:rsidRPr="00816C4A" w:rsidRDefault="00D95F0B" w:rsidP="00D95F0B">
      <w:pPr>
        <w:pStyle w:val="EX"/>
      </w:pPr>
      <w:r w:rsidRPr="00816C4A">
        <w:t>[12]</w:t>
      </w:r>
      <w:r w:rsidRPr="00816C4A">
        <w:tab/>
        <w:t>3GPP TS 27.007: "AT command set for 3G User Equipment (UE)".</w:t>
      </w:r>
    </w:p>
    <w:p w:rsidR="00D95F0B" w:rsidRPr="00816C4A" w:rsidRDefault="00D95F0B" w:rsidP="00D95F0B">
      <w:pPr>
        <w:pStyle w:val="EX"/>
      </w:pPr>
      <w:r w:rsidRPr="00816C4A">
        <w:t>[13]</w:t>
      </w:r>
      <w:r w:rsidRPr="00816C4A">
        <w:tab/>
        <w:t>3GPP TS 31.101: "</w:t>
      </w:r>
      <w:r w:rsidRPr="00816C4A">
        <w:rPr>
          <w:snapToGrid w:val="0"/>
          <w:color w:val="000000"/>
        </w:rPr>
        <w:t>UICC-terminal interface; Physical and logical characteristics</w:t>
      </w:r>
      <w:r w:rsidRPr="00816C4A">
        <w:t>".</w:t>
      </w:r>
    </w:p>
    <w:p w:rsidR="00D95F0B" w:rsidRPr="00816C4A" w:rsidRDefault="00D95F0B" w:rsidP="00D95F0B">
      <w:pPr>
        <w:pStyle w:val="EX"/>
      </w:pPr>
      <w:r w:rsidRPr="00816C4A">
        <w:t>[14]</w:t>
      </w:r>
      <w:r w:rsidRPr="00816C4A">
        <w:tab/>
        <w:t>3GPP TS 31.102: "Characteristics of the USIM application".</w:t>
      </w:r>
    </w:p>
    <w:p w:rsidR="00D95F0B" w:rsidRPr="00816C4A" w:rsidRDefault="00D95F0B" w:rsidP="00D95F0B">
      <w:pPr>
        <w:pStyle w:val="EX"/>
        <w:rPr>
          <w:lang w:val="fi-FI"/>
        </w:rPr>
      </w:pPr>
      <w:r w:rsidRPr="00816C4A">
        <w:rPr>
          <w:lang w:val="fi-FI"/>
        </w:rPr>
        <w:t>[15]</w:t>
      </w:r>
      <w:r w:rsidRPr="00816C4A">
        <w:rPr>
          <w:lang w:val="fi-FI"/>
        </w:rPr>
        <w:tab/>
        <w:t>Void.</w:t>
      </w:r>
    </w:p>
    <w:p w:rsidR="00D95F0B" w:rsidRPr="00816C4A" w:rsidRDefault="00D95F0B" w:rsidP="00D95F0B">
      <w:pPr>
        <w:pStyle w:val="EX"/>
        <w:rPr>
          <w:lang w:val="fi-FI"/>
        </w:rPr>
      </w:pPr>
      <w:r w:rsidRPr="00816C4A">
        <w:rPr>
          <w:lang w:val="fi-FI"/>
        </w:rPr>
        <w:t>[16]</w:t>
      </w:r>
      <w:r w:rsidRPr="00816C4A">
        <w:rPr>
          <w:lang w:val="fi-FI"/>
        </w:rPr>
        <w:tab/>
        <w:t>Void.</w:t>
      </w:r>
    </w:p>
    <w:p w:rsidR="00D95F0B" w:rsidRPr="00816C4A" w:rsidRDefault="00D95F0B" w:rsidP="00D95F0B">
      <w:pPr>
        <w:pStyle w:val="EX"/>
        <w:rPr>
          <w:lang w:val="fi-FI"/>
        </w:rPr>
      </w:pPr>
      <w:r w:rsidRPr="00816C4A">
        <w:rPr>
          <w:lang w:val="fi-FI"/>
        </w:rPr>
        <w:t>[17]</w:t>
      </w:r>
      <w:r w:rsidRPr="00816C4A">
        <w:rPr>
          <w:lang w:val="fi-FI"/>
        </w:rPr>
        <w:tab/>
        <w:t>Void.</w:t>
      </w:r>
    </w:p>
    <w:p w:rsidR="00D95F0B" w:rsidRPr="00816C4A" w:rsidRDefault="00D95F0B" w:rsidP="00D95F0B">
      <w:pPr>
        <w:pStyle w:val="EX"/>
        <w:rPr>
          <w:lang w:val="fi-FI"/>
        </w:rPr>
      </w:pPr>
      <w:r w:rsidRPr="00816C4A">
        <w:rPr>
          <w:lang w:val="fi-FI"/>
        </w:rPr>
        <w:t>[18]</w:t>
      </w:r>
      <w:r w:rsidRPr="00816C4A">
        <w:rPr>
          <w:lang w:val="fi-FI"/>
        </w:rPr>
        <w:tab/>
        <w:t>Void.</w:t>
      </w:r>
    </w:p>
    <w:p w:rsidR="00D95F0B" w:rsidRPr="00816C4A" w:rsidRDefault="00D95F0B" w:rsidP="00D95F0B">
      <w:pPr>
        <w:pStyle w:val="EX"/>
        <w:rPr>
          <w:lang w:val="fi-FI"/>
        </w:rPr>
      </w:pPr>
      <w:r w:rsidRPr="00816C4A">
        <w:rPr>
          <w:lang w:val="fi-FI"/>
        </w:rPr>
        <w:t>[19]</w:t>
      </w:r>
      <w:r w:rsidRPr="00816C4A">
        <w:rPr>
          <w:lang w:val="fi-FI"/>
        </w:rPr>
        <w:tab/>
        <w:t>Void.</w:t>
      </w:r>
    </w:p>
    <w:p w:rsidR="00D95F0B" w:rsidRPr="00816C4A" w:rsidRDefault="00D95F0B" w:rsidP="00D95F0B">
      <w:pPr>
        <w:pStyle w:val="EX"/>
      </w:pPr>
      <w:r w:rsidRPr="00816C4A">
        <w:t>[20]</w:t>
      </w:r>
      <w:r w:rsidRPr="00816C4A">
        <w:tab/>
        <w:t>Void.</w:t>
      </w:r>
    </w:p>
    <w:p w:rsidR="00D95F0B" w:rsidRPr="00816C4A" w:rsidRDefault="00D95F0B" w:rsidP="00D95F0B">
      <w:pPr>
        <w:pStyle w:val="EX"/>
      </w:pPr>
      <w:r w:rsidRPr="00816C4A">
        <w:t>[21]</w:t>
      </w:r>
      <w:r w:rsidRPr="00816C4A">
        <w:tab/>
        <w:t>Void.</w:t>
      </w:r>
    </w:p>
    <w:p w:rsidR="00D95F0B" w:rsidRPr="00816C4A" w:rsidRDefault="00D95F0B" w:rsidP="00D95F0B">
      <w:pPr>
        <w:pStyle w:val="EX"/>
      </w:pPr>
      <w:r w:rsidRPr="00816C4A">
        <w:t>[22]</w:t>
      </w:r>
      <w:r w:rsidRPr="00816C4A">
        <w:tab/>
        <w:t>3GPP TS 22.001: "Principles of circuit telecommunication services supported by a Public Land Mobile Network (PLMN)".</w:t>
      </w:r>
    </w:p>
    <w:p w:rsidR="00D95F0B" w:rsidRPr="00816C4A" w:rsidRDefault="00D95F0B" w:rsidP="00D95F0B">
      <w:pPr>
        <w:pStyle w:val="EX"/>
      </w:pPr>
      <w:r w:rsidRPr="00816C4A">
        <w:t>[23]</w:t>
      </w:r>
      <w:r w:rsidRPr="00816C4A">
        <w:tab/>
        <w:t>Void.</w:t>
      </w:r>
    </w:p>
    <w:p w:rsidR="00D95F0B" w:rsidRPr="00816C4A" w:rsidRDefault="00D95F0B" w:rsidP="00D95F0B">
      <w:pPr>
        <w:pStyle w:val="EX"/>
      </w:pPr>
      <w:r w:rsidRPr="00816C4A">
        <w:t>[24]</w:t>
      </w:r>
      <w:r w:rsidRPr="00816C4A">
        <w:tab/>
        <w:t>Void.</w:t>
      </w:r>
    </w:p>
    <w:p w:rsidR="00D95F0B" w:rsidRPr="00816C4A" w:rsidRDefault="00D95F0B" w:rsidP="00D95F0B">
      <w:pPr>
        <w:pStyle w:val="EX"/>
      </w:pPr>
      <w:r w:rsidRPr="00816C4A">
        <w:lastRenderedPageBreak/>
        <w:t>[25]</w:t>
      </w:r>
      <w:r w:rsidRPr="00816C4A">
        <w:tab/>
        <w:t>Void.</w:t>
      </w:r>
    </w:p>
    <w:p w:rsidR="00D95F0B" w:rsidRPr="00816C4A" w:rsidRDefault="00D95F0B" w:rsidP="00D95F0B">
      <w:pPr>
        <w:pStyle w:val="EX"/>
      </w:pPr>
      <w:r w:rsidRPr="00816C4A">
        <w:t>[26]</w:t>
      </w:r>
      <w:r w:rsidRPr="00816C4A">
        <w:tab/>
        <w:t>Void.</w:t>
      </w:r>
    </w:p>
    <w:p w:rsidR="00D95F0B" w:rsidRPr="00816C4A" w:rsidRDefault="00D95F0B" w:rsidP="00D95F0B">
      <w:pPr>
        <w:pStyle w:val="EX"/>
        <w:rPr>
          <w:color w:val="000000"/>
        </w:rPr>
      </w:pPr>
      <w:r w:rsidRPr="00816C4A">
        <w:t>[27]</w:t>
      </w:r>
      <w:r w:rsidRPr="00816C4A">
        <w:tab/>
        <w:t>3GPP TS 44.018: "</w:t>
      </w:r>
      <w:smartTag w:uri="urn:schemas-microsoft-com:office:smarttags" w:element="place">
        <w:r w:rsidRPr="00816C4A">
          <w:rPr>
            <w:color w:val="000000"/>
          </w:rPr>
          <w:t>Mobile</w:t>
        </w:r>
      </w:smartTag>
      <w:r w:rsidRPr="00816C4A">
        <w:rPr>
          <w:color w:val="000000"/>
        </w:rPr>
        <w:t xml:space="preserve"> radio interface Layer 3 specification; Radio Resource Control Protocol".</w:t>
      </w:r>
    </w:p>
    <w:p w:rsidR="00D95F0B" w:rsidRPr="00816C4A" w:rsidRDefault="00D95F0B" w:rsidP="00D95F0B">
      <w:pPr>
        <w:pStyle w:val="EX"/>
      </w:pPr>
      <w:r w:rsidRPr="00816C4A">
        <w:t>[28]</w:t>
      </w:r>
      <w:r w:rsidRPr="00816C4A">
        <w:tab/>
        <w:t>Void.</w:t>
      </w:r>
    </w:p>
    <w:p w:rsidR="00D95F0B" w:rsidRPr="00816C4A" w:rsidRDefault="00D95F0B" w:rsidP="00D95F0B">
      <w:pPr>
        <w:pStyle w:val="EX"/>
      </w:pPr>
      <w:r w:rsidRPr="00816C4A">
        <w:rPr>
          <w:color w:val="000000"/>
        </w:rPr>
        <w:t>[29]</w:t>
      </w:r>
      <w:r w:rsidRPr="00816C4A">
        <w:rPr>
          <w:color w:val="000000"/>
        </w:rPr>
        <w:tab/>
        <w:t>Void.</w:t>
      </w:r>
    </w:p>
    <w:p w:rsidR="00D95F0B" w:rsidRPr="00816C4A" w:rsidRDefault="00D95F0B" w:rsidP="00D95F0B">
      <w:pPr>
        <w:pStyle w:val="EX"/>
      </w:pPr>
      <w:r w:rsidRPr="00816C4A">
        <w:t>[30]</w:t>
      </w:r>
      <w:r w:rsidRPr="00816C4A">
        <w:tab/>
        <w:t>3GPP TS 23.003: "Numbering, addressing and identification".</w:t>
      </w:r>
    </w:p>
    <w:p w:rsidR="00D95F0B" w:rsidRPr="00816C4A" w:rsidRDefault="00D95F0B" w:rsidP="00D95F0B">
      <w:pPr>
        <w:pStyle w:val="EX"/>
      </w:pPr>
      <w:r w:rsidRPr="00816C4A">
        <w:t>[31]</w:t>
      </w:r>
      <w:r w:rsidRPr="00816C4A">
        <w:tab/>
        <w:t>Void.</w:t>
      </w:r>
    </w:p>
    <w:p w:rsidR="00D95F0B" w:rsidRPr="00816C4A" w:rsidRDefault="00D95F0B" w:rsidP="00D95F0B">
      <w:pPr>
        <w:pStyle w:val="EX"/>
        <w:ind w:left="1701" w:hanging="1417"/>
      </w:pPr>
      <w:r w:rsidRPr="00816C4A">
        <w:t>[32]</w:t>
      </w:r>
      <w:r w:rsidRPr="00816C4A">
        <w:tab/>
        <w:t>ETSI TS 102 223 V15.</w:t>
      </w:r>
      <w:ins w:id="3" w:author="Amandeep Virk" w:date="2019-06-17T15:48:00Z">
        <w:r w:rsidR="00F06C39">
          <w:t>2</w:t>
        </w:r>
      </w:ins>
      <w:bookmarkStart w:id="4" w:name="_GoBack"/>
      <w:bookmarkEnd w:id="4"/>
      <w:del w:id="5" w:author="Amandeep Virk" w:date="2019-06-17T15:48:00Z">
        <w:r w:rsidRPr="00816C4A" w:rsidDel="00F06C39">
          <w:delText>0</w:delText>
        </w:r>
      </w:del>
      <w:r w:rsidRPr="00816C4A">
        <w:t>.0: "Smart Cards; Card Application Toolkit".</w:t>
      </w:r>
    </w:p>
    <w:p w:rsidR="00D95F0B" w:rsidRPr="00816C4A" w:rsidRDefault="00D95F0B" w:rsidP="00D95F0B">
      <w:pPr>
        <w:pStyle w:val="EX"/>
        <w:ind w:left="1701" w:hanging="1417"/>
      </w:pPr>
      <w:r w:rsidRPr="00816C4A">
        <w:t>[33]</w:t>
      </w:r>
      <w:r w:rsidRPr="00816C4A">
        <w:tab/>
        <w:t>3GPP TR 21.905: "Vocabulary for 3GPP specifications".</w:t>
      </w:r>
    </w:p>
    <w:p w:rsidR="00D95F0B" w:rsidRPr="00816C4A" w:rsidRDefault="00D95F0B" w:rsidP="00D95F0B">
      <w:pPr>
        <w:pStyle w:val="EX"/>
        <w:ind w:left="1701" w:hanging="1417"/>
      </w:pPr>
      <w:r w:rsidRPr="00816C4A">
        <w:t>[34]</w:t>
      </w:r>
      <w:r w:rsidRPr="00816C4A">
        <w:tab/>
        <w:t>3GPP TS 22.101: "Service aspects; Service principles".</w:t>
      </w:r>
    </w:p>
    <w:p w:rsidR="00D95F0B" w:rsidRPr="00816C4A" w:rsidRDefault="00D95F0B" w:rsidP="00D95F0B">
      <w:pPr>
        <w:pStyle w:val="EX"/>
      </w:pPr>
      <w:r w:rsidRPr="00816C4A">
        <w:t>[35]</w:t>
      </w:r>
      <w:r w:rsidRPr="00816C4A">
        <w:tab/>
        <w:t>3GPP TS 25.401: "UTRAN overall description".</w:t>
      </w:r>
    </w:p>
    <w:p w:rsidR="001E41F3" w:rsidRDefault="00052783">
      <w:pPr>
        <w:rPr>
          <w:noProof/>
        </w:rPr>
      </w:pPr>
      <w:r>
        <w:rPr>
          <w:noProof/>
        </w:rPr>
        <w:t>…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4F8B" w:rsidRDefault="00DE4F8B">
      <w:r>
        <w:separator/>
      </w:r>
    </w:p>
  </w:endnote>
  <w:endnote w:type="continuationSeparator" w:id="0">
    <w:p w:rsidR="00DE4F8B" w:rsidRDefault="00DE4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4F8B" w:rsidRDefault="00DE4F8B">
      <w:r>
        <w:separator/>
      </w:r>
    </w:p>
  </w:footnote>
  <w:footnote w:type="continuationSeparator" w:id="0">
    <w:p w:rsidR="00DE4F8B" w:rsidRDefault="00DE4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06713F"/>
    <w:multiLevelType w:val="hybridMultilevel"/>
    <w:tmpl w:val="732E3372"/>
    <w:lvl w:ilvl="0" w:tplc="2592DA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783"/>
    <w:rsid w:val="000A6394"/>
    <w:rsid w:val="000B7FED"/>
    <w:rsid w:val="000C038A"/>
    <w:rsid w:val="000C6598"/>
    <w:rsid w:val="00145D43"/>
    <w:rsid w:val="0018545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C6A"/>
    <w:rsid w:val="002B5741"/>
    <w:rsid w:val="00305409"/>
    <w:rsid w:val="0030748F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51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5F0B"/>
    <w:rsid w:val="00DE34CF"/>
    <w:rsid w:val="00DE4F8B"/>
    <w:rsid w:val="00E13F3D"/>
    <w:rsid w:val="00E34898"/>
    <w:rsid w:val="00EB09B7"/>
    <w:rsid w:val="00EE7D7C"/>
    <w:rsid w:val="00F06C3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5B43340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D95F0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D95F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D45189-C785-4486-8936-7E4785D23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3</Pages>
  <Words>809</Words>
  <Characters>4617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Amandeep Virk</cp:lastModifiedBy>
  <cp:revision>10</cp:revision>
  <cp:lastPrinted>1900-01-01T08:00:00Z</cp:lastPrinted>
  <dcterms:created xsi:type="dcterms:W3CDTF">2018-11-05T09:14:00Z</dcterms:created>
  <dcterms:modified xsi:type="dcterms:W3CDTF">2019-06-17T22:48:00Z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94</vt:lpwstr>
  </property>
  <property fmtid="{D5CDD505-2E9C-101B-9397-08002B2CF9AE}" pid="4" name="MtgTitle">
    <vt:lpwstr/>
  </property>
  <property fmtid="{D5CDD505-2E9C-101B-9397-08002B2CF9AE}" pid="5" name="Location">
    <vt:lpwstr>Caserta</vt:lpwstr>
  </property>
  <property fmtid="{D5CDD505-2E9C-101B-9397-08002B2CF9AE}" pid="6" name="Country">
    <vt:lpwstr>Italy</vt:lpwstr>
  </property>
  <property fmtid="{D5CDD505-2E9C-101B-9397-08002B2CF9AE}" pid="7" name="StartDate">
    <vt:lpwstr>25th Jun 2019</vt:lpwstr>
  </property>
  <property fmtid="{D5CDD505-2E9C-101B-9397-08002B2CF9AE}" pid="8" name="EndDate">
    <vt:lpwstr>28th Jun 2019</vt:lpwstr>
  </property>
  <property fmtid="{D5CDD505-2E9C-101B-9397-08002B2CF9AE}" pid="9" name="Tdoc#">
    <vt:lpwstr>C6-190223</vt:lpwstr>
  </property>
  <property fmtid="{D5CDD505-2E9C-101B-9397-08002B2CF9AE}" pid="10" name="Spec#">
    <vt:lpwstr>31.111</vt:lpwstr>
  </property>
  <property fmtid="{D5CDD505-2E9C-101B-9397-08002B2CF9AE}" pid="11" name="Cr#">
    <vt:lpwstr>0723</vt:lpwstr>
  </property>
  <property fmtid="{D5CDD505-2E9C-101B-9397-08002B2CF9AE}" pid="12" name="Revision">
    <vt:lpwstr>-</vt:lpwstr>
  </property>
  <property fmtid="{D5CDD505-2E9C-101B-9397-08002B2CF9AE}" pid="13" name="Version">
    <vt:lpwstr>15.6.0</vt:lpwstr>
  </property>
  <property fmtid="{D5CDD505-2E9C-101B-9397-08002B2CF9AE}" pid="14" name="CrTitle">
    <vt:lpwstr>Update reference to Rel-15 version of ETSI TS 102.223 in 3GPP TS 31.111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F</vt:lpwstr>
  </property>
  <property fmtid="{D5CDD505-2E9C-101B-9397-08002B2CF9AE}" pid="19" name="ResDate">
    <vt:lpwstr>2019-06-14</vt:lpwstr>
  </property>
  <property fmtid="{D5CDD505-2E9C-101B-9397-08002B2CF9AE}" pid="20" name="Release">
    <vt:lpwstr>Rel-15</vt:lpwstr>
  </property>
</Properties>
</file>